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2370448" w:rsidR="001E41F3" w:rsidRDefault="00F139D8">
      <w:pPr>
        <w:pStyle w:val="CRCoverPage"/>
        <w:tabs>
          <w:tab w:val="right" w:pos="9639"/>
        </w:tabs>
        <w:spacing w:after="0"/>
        <w:rPr>
          <w:b/>
          <w:i/>
          <w:noProof/>
          <w:sz w:val="28"/>
        </w:rPr>
      </w:pPr>
      <w:r w:rsidRPr="00F139D8">
        <w:rPr>
          <w:b/>
          <w:noProof/>
          <w:sz w:val="24"/>
        </w:rPr>
        <w:t>3GPP TSG-RAN WG1 Meeting #116</w:t>
      </w:r>
      <w:r w:rsidR="001E41F3">
        <w:rPr>
          <w:b/>
          <w:i/>
          <w:noProof/>
          <w:sz w:val="28"/>
        </w:rPr>
        <w:tab/>
      </w:r>
      <w:r w:rsidRPr="008A241F">
        <w:rPr>
          <w:highlight w:val="yellow"/>
        </w:rPr>
        <w:fldChar w:fldCharType="begin"/>
      </w:r>
      <w:r w:rsidRPr="008A241F">
        <w:rPr>
          <w:highlight w:val="yellow"/>
        </w:rPr>
        <w:instrText xml:space="preserve"> DOCPROPERTY  Tdoc#  \* MERGEFORMAT </w:instrText>
      </w:r>
      <w:r w:rsidRPr="008A241F">
        <w:rPr>
          <w:highlight w:val="yellow"/>
        </w:rPr>
        <w:fldChar w:fldCharType="separate"/>
      </w:r>
      <w:r w:rsidR="008A241F" w:rsidRPr="008A241F">
        <w:rPr>
          <w:b/>
          <w:noProof/>
          <w:sz w:val="28"/>
        </w:rPr>
        <w:t>R1-</w:t>
      </w:r>
      <w:r w:rsidR="0059213D" w:rsidRPr="0059213D">
        <w:t xml:space="preserve"> </w:t>
      </w:r>
      <w:r w:rsidR="0059213D" w:rsidRPr="0059213D">
        <w:rPr>
          <w:b/>
          <w:noProof/>
          <w:sz w:val="28"/>
        </w:rPr>
        <w:t>2401733</w:t>
      </w:r>
      <w:r w:rsidRPr="008A241F">
        <w:rPr>
          <w:b/>
          <w:noProof/>
          <w:sz w:val="28"/>
          <w:highlight w:val="yellow"/>
        </w:rPr>
        <w:fldChar w:fldCharType="end"/>
      </w:r>
    </w:p>
    <w:p w14:paraId="7CB45193" w14:textId="00DD7B8D" w:rsidR="001E41F3" w:rsidRDefault="00F139D8" w:rsidP="00F139D8">
      <w:pPr>
        <w:pStyle w:val="CRCoverPage"/>
        <w:tabs>
          <w:tab w:val="right" w:pos="9639"/>
        </w:tabs>
        <w:spacing w:after="0"/>
        <w:rPr>
          <w:b/>
          <w:noProof/>
          <w:sz w:val="24"/>
        </w:rPr>
      </w:pPr>
      <w:r w:rsidRPr="00F139D8">
        <w:rPr>
          <w:b/>
          <w:noProof/>
          <w:sz w:val="24"/>
        </w:rPr>
        <w:t>Athens, Greece, February 26th – March 1st,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409658BC"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FA7621" w:rsidR="001E41F3" w:rsidRPr="00410371" w:rsidRDefault="00F139D8" w:rsidP="00E13F3D">
            <w:pPr>
              <w:pStyle w:val="CRCoverPage"/>
              <w:spacing w:after="0"/>
              <w:jc w:val="right"/>
              <w:rPr>
                <w:b/>
                <w:noProof/>
                <w:sz w:val="28"/>
              </w:rPr>
            </w:pPr>
            <w:r>
              <w:rPr>
                <w:b/>
                <w:noProof/>
                <w:sz w:val="28"/>
              </w:rPr>
              <w:t>38.213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19A5B5" w:rsidR="001E41F3" w:rsidRPr="00410371" w:rsidRDefault="0059213D" w:rsidP="00547111">
            <w:pPr>
              <w:pStyle w:val="CRCoverPage"/>
              <w:spacing w:after="0"/>
              <w:rPr>
                <w:noProof/>
              </w:rPr>
            </w:pPr>
            <w:r>
              <w:fldChar w:fldCharType="begin"/>
            </w:r>
            <w:r>
              <w:instrText xml:space="preserve"> DOCPROPERTY  Cr#  \* MERGEFORMAT </w:instrText>
            </w:r>
            <w:r>
              <w:fldChar w:fldCharType="separate"/>
            </w:r>
            <w:r>
              <w:rPr>
                <w:b/>
                <w:noProof/>
                <w:sz w:val="28"/>
              </w:rPr>
              <w:t>0588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89E2DC" w:rsidR="001E41F3" w:rsidRPr="00410371" w:rsidRDefault="0059213D" w:rsidP="00E13F3D">
            <w:pPr>
              <w:pStyle w:val="CRCoverPage"/>
              <w:spacing w:after="0"/>
              <w:jc w:val="center"/>
              <w:rPr>
                <w:b/>
                <w:noProof/>
              </w:rPr>
            </w:pPr>
            <w:r>
              <w:fldChar w:fldCharType="begin"/>
            </w:r>
            <w:r>
              <w:instrText xml:space="preserve"> DOCPROPERTY  Revision  \* MERGEFORMAT </w:instrText>
            </w:r>
            <w:r>
              <w:fldChar w:fldCharType="separate"/>
            </w:r>
            <w:r w:rsidR="00694C0E">
              <w:rPr>
                <w:b/>
                <w:noProof/>
                <w:sz w:val="28"/>
              </w:rPr>
              <w:t>--</w:t>
            </w:r>
            <w:r>
              <w:rPr>
                <w:b/>
                <w:noProof/>
                <w:sz w:val="28"/>
              </w:rPr>
              <w:fldChar w:fldCharType="end"/>
            </w:r>
            <w:r w:rsidR="00694C0E">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0E9813" w:rsidR="001E41F3" w:rsidRPr="00410371" w:rsidRDefault="0059213D">
            <w:pPr>
              <w:pStyle w:val="CRCoverPage"/>
              <w:spacing w:after="0"/>
              <w:jc w:val="center"/>
              <w:rPr>
                <w:noProof/>
                <w:sz w:val="28"/>
              </w:rPr>
            </w:pPr>
            <w:r>
              <w:fldChar w:fldCharType="begin"/>
            </w:r>
            <w:r>
              <w:instrText xml:space="preserve"> DOCPROPERTY  Version  \* MERGEFORMAT </w:instrText>
            </w:r>
            <w:r>
              <w:fldChar w:fldCharType="separate"/>
            </w:r>
            <w:r w:rsidR="00F139D8">
              <w:rPr>
                <w:b/>
                <w:noProof/>
                <w:sz w:val="28"/>
              </w:rPr>
              <w:t>17.8.0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9AAE3ED" w:rsidR="00F25D98" w:rsidRDefault="00F139D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BF6CABE" w:rsidR="00F25D98" w:rsidRDefault="00F139D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C970AF" w:rsidR="001E41F3" w:rsidRDefault="00F139D8">
            <w:pPr>
              <w:pStyle w:val="CRCoverPage"/>
              <w:spacing w:after="0"/>
              <w:ind w:left="100"/>
              <w:rPr>
                <w:noProof/>
              </w:rPr>
            </w:pPr>
            <w:bookmarkStart w:id="1" w:name="OLE_LINK1"/>
            <w:bookmarkStart w:id="2" w:name="OLE_LINK2"/>
            <w:r>
              <w:t>Correction</w:t>
            </w:r>
            <w:r>
              <w:rPr>
                <w:lang w:val="en-US"/>
              </w:rPr>
              <w:t xml:space="preserve"> on</w:t>
            </w:r>
            <w:r>
              <w:t xml:space="preserve"> </w:t>
            </w:r>
            <w:r w:rsidR="00F767BD">
              <w:t>actual time domain windo</w:t>
            </w:r>
            <w:r w:rsidR="002A4118">
              <w:t>w</w:t>
            </w:r>
            <w:r w:rsidR="00F767BD">
              <w:t xml:space="preserve"> for </w:t>
            </w:r>
            <w:r>
              <w:t>DMRS bundling</w:t>
            </w:r>
            <w:bookmarkEnd w:id="1"/>
            <w:bookmarkEnd w:id="2"/>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9D3F4E" w:rsidR="001E41F3" w:rsidRDefault="00F139D8">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53DD86" w:rsidR="001E41F3" w:rsidRDefault="00694C0E" w:rsidP="00547111">
            <w:pPr>
              <w:pStyle w:val="CRCoverPage"/>
              <w:spacing w:after="0"/>
              <w:ind w:left="100"/>
              <w:rPr>
                <w:noProof/>
              </w:rPr>
            </w:pPr>
            <w:r>
              <w:rPr>
                <w:noProof/>
              </w:rPr>
              <w:t>RAN1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4C7D20" w:rsidR="001E41F3" w:rsidRDefault="0059213D">
            <w:pPr>
              <w:pStyle w:val="CRCoverPage"/>
              <w:spacing w:after="0"/>
              <w:ind w:left="100"/>
              <w:rPr>
                <w:noProof/>
              </w:rPr>
            </w:pPr>
            <w:r>
              <w:fldChar w:fldCharType="begin"/>
            </w:r>
            <w:r>
              <w:instrText xml:space="preserve"> DOCPROPERTY  RelatedWis  \* MERGEFORMAT </w:instrText>
            </w:r>
            <w:r>
              <w:fldChar w:fldCharType="separate"/>
            </w:r>
            <w:r w:rsidR="009C068C" w:rsidRPr="005F7DE3">
              <w:rPr>
                <w:noProof/>
              </w:rPr>
              <w:t>NR_cov_enh-Core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2A3F16" w:rsidR="001E41F3" w:rsidRDefault="00F139D8">
            <w:pPr>
              <w:pStyle w:val="CRCoverPage"/>
              <w:spacing w:after="0"/>
              <w:ind w:left="100"/>
              <w:rPr>
                <w:noProof/>
              </w:rPr>
            </w:pPr>
            <w:r>
              <w:t>2024-02-</w:t>
            </w:r>
            <w:r w:rsidR="00694C0E">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34DD85" w:rsidR="001E41F3" w:rsidRDefault="00F139D8"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EE2125" w:rsidR="001E41F3" w:rsidRDefault="00F139D8">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3" w:name="_Hlk157941547"/>
            <w:r>
              <w:rPr>
                <w:b/>
                <w:i/>
                <w:noProof/>
              </w:rPr>
              <w:t>Reason for change:</w:t>
            </w:r>
          </w:p>
        </w:tc>
        <w:tc>
          <w:tcPr>
            <w:tcW w:w="6946" w:type="dxa"/>
            <w:gridSpan w:val="9"/>
            <w:tcBorders>
              <w:top w:val="single" w:sz="4" w:space="0" w:color="auto"/>
              <w:right w:val="single" w:sz="4" w:space="0" w:color="auto"/>
            </w:tcBorders>
            <w:shd w:val="pct30" w:color="FFFF00" w:fill="auto"/>
          </w:tcPr>
          <w:p w14:paraId="74B076AB" w14:textId="3ADCF48D" w:rsidR="001E41F3" w:rsidRDefault="007F6ADE" w:rsidP="007F6ADE">
            <w:pPr>
              <w:pStyle w:val="CRCoverPage"/>
              <w:spacing w:after="0"/>
              <w:rPr>
                <w:noProof/>
              </w:rPr>
            </w:pPr>
            <w:r>
              <w:t xml:space="preserve">To </w:t>
            </w:r>
            <w:r w:rsidR="002A4118">
              <w:rPr>
                <w:rFonts w:hint="eastAsia"/>
                <w:lang w:eastAsia="zh-CN"/>
              </w:rPr>
              <w:t>capture</w:t>
            </w:r>
            <w:r w:rsidR="002A4118">
              <w:t xml:space="preserve"> an</w:t>
            </w:r>
            <w:r>
              <w:t xml:space="preserve"> agreement of Rel-17 coverage enhancements WI, </w:t>
            </w:r>
            <w:r w:rsidR="002A4118">
              <w:t>the following</w:t>
            </w:r>
            <w:r w:rsidR="00173A12">
              <w:t xml:space="preserve"> sentence </w:t>
            </w:r>
            <w:r w:rsidR="00173A12">
              <w:rPr>
                <w:rFonts w:eastAsia="Times New Roman"/>
              </w:rPr>
              <w:t xml:space="preserve">was added </w:t>
            </w:r>
            <w:r w:rsidR="00173A12">
              <w:t xml:space="preserve">in Clause 4.2 </w:t>
            </w:r>
            <w:r>
              <w:t>of 38.213</w:t>
            </w:r>
            <w:r w:rsidR="002A4118">
              <w:t xml:space="preserve"> </w:t>
            </w:r>
            <w:r w:rsidR="002A4118">
              <w:rPr>
                <w:rFonts w:hint="eastAsia"/>
                <w:lang w:eastAsia="zh-CN"/>
              </w:rPr>
              <w:t>based</w:t>
            </w:r>
            <w:r w:rsidR="002A4118">
              <w:t xml:space="preserve"> on CR </w:t>
            </w:r>
            <w:hyperlink r:id="rId17" w:history="1">
              <w:r w:rsidR="002A4118">
                <w:rPr>
                  <w:rStyle w:val="Hyperlink"/>
                </w:rPr>
                <w:t>R1-2112928</w:t>
              </w:r>
            </w:hyperlink>
            <w:r>
              <w:t xml:space="preserve">. </w:t>
            </w:r>
          </w:p>
          <w:p w14:paraId="1BA5F923" w14:textId="77777777" w:rsidR="00F139D8" w:rsidRDefault="00F139D8" w:rsidP="00F139D8">
            <w:pPr>
              <w:ind w:left="720"/>
            </w:pPr>
            <w:r w:rsidRPr="00F139D8">
              <w:t xml:space="preserve">The UE does not change </w:t>
            </w:r>
            <w:bookmarkStart w:id="4" w:name="OLE_LINK9"/>
            <m:oMath>
              <m:sSub>
                <m:sSubPr>
                  <m:ctrlPr>
                    <w:rPr>
                      <w:rFonts w:ascii="Cambria Math" w:eastAsiaTheme="minorEastAsia" w:hAnsi="Cambria Math" w:cs="Calibri"/>
                      <w:sz w:val="22"/>
                      <w:szCs w:val="22"/>
                    </w:rPr>
                  </m:ctrlPr>
                </m:sSubPr>
                <m:e>
                  <m:r>
                    <w:rPr>
                      <w:rFonts w:ascii="Cambria Math" w:hAnsi="Cambria Math"/>
                    </w:rPr>
                    <m:t>N</m:t>
                  </m:r>
                </m:e>
                <m:sub>
                  <m:r>
                    <w:rPr>
                      <w:rFonts w:ascii="Cambria Math" w:hAnsi="Cambria Math"/>
                    </w:rPr>
                    <m:t>TA</m:t>
                  </m:r>
                </m:sub>
              </m:sSub>
            </m:oMath>
            <w:bookmarkEnd w:id="4"/>
            <w:r w:rsidRPr="00F139D8">
              <w:t xml:space="preserve"> during an </w:t>
            </w:r>
            <w:bookmarkStart w:id="5" w:name="OLE_LINK8"/>
            <w:r w:rsidRPr="00F139D8">
              <w:t xml:space="preserve">actual transmission time window </w:t>
            </w:r>
            <w:bookmarkEnd w:id="5"/>
            <w:r w:rsidRPr="00F139D8">
              <w:t>for a PUSCH or a PUCCH transmission [6, TS 38.214].</w:t>
            </w:r>
          </w:p>
          <w:p w14:paraId="739577FF" w14:textId="77777777" w:rsidR="00173A12" w:rsidRDefault="00173A12" w:rsidP="00173A12">
            <w:r w:rsidRPr="00173A12">
              <w:rPr>
                <w:highlight w:val="green"/>
              </w:rPr>
              <w:t>Agreement</w:t>
            </w:r>
          </w:p>
          <w:p w14:paraId="6F6023D0" w14:textId="00BC6508" w:rsidR="00173A12" w:rsidRPr="00173A12" w:rsidRDefault="00173A12" w:rsidP="00173A12">
            <w:r>
              <w:t>•</w:t>
            </w:r>
            <w:r>
              <w:tab/>
              <w:t>UE should not perform UE autonomous TA adjustment during the actual time domain window.</w:t>
            </w:r>
          </w:p>
          <w:p w14:paraId="708AA7DE" w14:textId="51F74161" w:rsidR="00F139D8" w:rsidRPr="00F139D8" w:rsidRDefault="00173A12" w:rsidP="007F6ADE">
            <w:pPr>
              <w:pStyle w:val="CRCoverPage"/>
              <w:spacing w:after="0"/>
              <w:rPr>
                <w:noProof/>
                <w:lang w:val="en-US"/>
              </w:rPr>
            </w:pPr>
            <w:r>
              <w:t xml:space="preserve">However, </w:t>
            </w:r>
            <w:r w:rsidR="00F139D8" w:rsidRPr="007F6ADE">
              <w:t>‘actual time</w:t>
            </w:r>
            <w:r w:rsidR="002A4118">
              <w:t xml:space="preserve"> domain</w:t>
            </w:r>
            <w:r w:rsidR="00F139D8" w:rsidRPr="007F6ADE">
              <w:t xml:space="preserve"> window’</w:t>
            </w:r>
            <w:r>
              <w:t xml:space="preserve"> </w:t>
            </w:r>
            <w:r w:rsidR="007F6ADE">
              <w:t>in the agreement was changed to ‘actual transmission time window’ i</w:t>
            </w:r>
            <w:r w:rsidR="002A4118">
              <w:t>n 38.213, which can’t be associated with ‘actual TDW’ in Clause 6.1.7 in TS 38.214.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9220E36" w:rsidR="001E41F3" w:rsidRDefault="00173A12">
            <w:pPr>
              <w:pStyle w:val="CRCoverPage"/>
              <w:spacing w:after="0"/>
              <w:ind w:left="100"/>
              <w:rPr>
                <w:noProof/>
              </w:rPr>
            </w:pPr>
            <w:r>
              <w:rPr>
                <w:noProof/>
              </w:rPr>
              <w:t>Change ‘</w:t>
            </w:r>
            <w:r w:rsidRPr="007F6ADE">
              <w:rPr>
                <w:noProof/>
              </w:rPr>
              <w:t xml:space="preserve">actual transmission time window’ in 38.213 to </w:t>
            </w:r>
            <w:r w:rsidR="002A4118">
              <w:rPr>
                <w:noProof/>
              </w:rPr>
              <w:t>‘</w:t>
            </w:r>
            <w:r w:rsidRPr="007F6ADE">
              <w:rPr>
                <w:noProof/>
              </w:rPr>
              <w:t xml:space="preserve">actual </w:t>
            </w:r>
            <w:r w:rsidR="002A4118">
              <w:rPr>
                <w:noProof/>
              </w:rPr>
              <w:t>t</w:t>
            </w:r>
            <w:r w:rsidRPr="007F6ADE">
              <w:rPr>
                <w:noProof/>
              </w:rPr>
              <w:t xml:space="preserve">ime </w:t>
            </w:r>
            <w:r w:rsidR="002A4118">
              <w:rPr>
                <w:noProof/>
              </w:rPr>
              <w:t>d</w:t>
            </w:r>
            <w:r w:rsidRPr="007F6ADE">
              <w:rPr>
                <w:noProof/>
              </w:rPr>
              <w:t xml:space="preserve">omain </w:t>
            </w:r>
            <w:r w:rsidR="002A4118">
              <w:rPr>
                <w:noProof/>
              </w:rPr>
              <w:t>w</w:t>
            </w:r>
            <w:r w:rsidRPr="007F6ADE">
              <w:rPr>
                <w:noProof/>
              </w:rPr>
              <w:t>indow</w:t>
            </w:r>
            <w:r w:rsidR="002A4118">
              <w:rPr>
                <w:noProof/>
              </w:rPr>
              <w:t>’</w:t>
            </w:r>
            <w:r w:rsidRPr="007F6ADE">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38860B" w:rsidR="001E41F3" w:rsidRDefault="004F6687">
            <w:pPr>
              <w:pStyle w:val="CRCoverPage"/>
              <w:spacing w:after="0"/>
              <w:ind w:left="100"/>
              <w:rPr>
                <w:noProof/>
              </w:rPr>
            </w:pPr>
            <w:r>
              <w:rPr>
                <w:noProof/>
              </w:rPr>
              <w:t xml:space="preserve">The difference in terminology in 38.213 from what was agreed and what is in 38.214 makes it </w:t>
            </w:r>
            <w:r w:rsidR="00173A12">
              <w:rPr>
                <w:noProof/>
              </w:rPr>
              <w:t xml:space="preserve">unclear </w:t>
            </w:r>
            <w:r w:rsidR="0054439B">
              <w:rPr>
                <w:noProof/>
              </w:rPr>
              <w:t xml:space="preserve">that </w:t>
            </w:r>
            <w:r w:rsidR="00680E17">
              <w:rPr>
                <w:rFonts w:hint="eastAsia"/>
                <w:noProof/>
                <w:lang w:eastAsia="zh-CN"/>
              </w:rPr>
              <w:t>the</w:t>
            </w:r>
            <w:r w:rsidR="00680E17">
              <w:rPr>
                <w:noProof/>
              </w:rPr>
              <w:t xml:space="preserve"> time </w:t>
            </w:r>
            <w:r w:rsidR="00173A12">
              <w:rPr>
                <w:noProof/>
              </w:rPr>
              <w:t xml:space="preserve">window </w:t>
            </w:r>
            <w:r w:rsidR="00680E17">
              <w:rPr>
                <w:noProof/>
              </w:rPr>
              <w:t xml:space="preserve">when </w:t>
            </w:r>
            <w:r w:rsidR="00173A12">
              <w:rPr>
                <w:noProof/>
              </w:rPr>
              <w:t xml:space="preserve">a UE should not change </w:t>
            </w:r>
            <m:oMath>
              <m:sSub>
                <m:sSubPr>
                  <m:ctrlPr>
                    <w:rPr>
                      <w:rFonts w:ascii="Cambria Math" w:eastAsiaTheme="minorEastAsia" w:hAnsi="Cambria Math" w:cs="Calibri"/>
                      <w:sz w:val="22"/>
                      <w:szCs w:val="22"/>
                    </w:rPr>
                  </m:ctrlPr>
                </m:sSubPr>
                <m:e>
                  <m:r>
                    <w:rPr>
                      <w:rFonts w:ascii="Cambria Math" w:hAnsi="Cambria Math"/>
                    </w:rPr>
                    <m:t>N</m:t>
                  </m:r>
                </m:e>
                <m:sub>
                  <m:r>
                    <w:rPr>
                      <w:rFonts w:ascii="Cambria Math" w:hAnsi="Cambria Math"/>
                    </w:rPr>
                    <m:t>TA</m:t>
                  </m:r>
                </m:sub>
              </m:sSub>
            </m:oMath>
            <w:r w:rsidR="00680E17">
              <w:rPr>
                <w:noProof/>
                <w:sz w:val="22"/>
                <w:szCs w:val="22"/>
              </w:rPr>
              <w:t xml:space="preserve"> </w:t>
            </w:r>
            <w:r w:rsidR="002A4118" w:rsidRPr="002A4118">
              <w:rPr>
                <w:noProof/>
              </w:rPr>
              <w:t xml:space="preserve">as stated in 38.213 </w:t>
            </w:r>
            <w:r w:rsidR="00680E17" w:rsidRPr="007F6ADE">
              <w:rPr>
                <w:noProof/>
              </w:rPr>
              <w:t xml:space="preserve">is the actual time </w:t>
            </w:r>
            <w:r w:rsidR="0054439B">
              <w:rPr>
                <w:noProof/>
              </w:rPr>
              <w:t>domain</w:t>
            </w:r>
            <w:r w:rsidR="00680E17" w:rsidRPr="007F6ADE">
              <w:rPr>
                <w:noProof/>
              </w:rPr>
              <w:t xml:space="preserve"> window </w:t>
            </w:r>
            <w:r w:rsidR="002A4118">
              <w:rPr>
                <w:noProof/>
              </w:rPr>
              <w:t xml:space="preserve">defined in 38.214 </w:t>
            </w:r>
            <w:r w:rsidR="002A4118" w:rsidRPr="007F6ADE">
              <w:rPr>
                <w:noProof/>
              </w:rPr>
              <w:t>for DMRS bundling</w:t>
            </w:r>
            <w:r w:rsidR="00680E17" w:rsidRPr="007F6ADE">
              <w:rPr>
                <w:noProof/>
              </w:rPr>
              <w:t>.</w:t>
            </w:r>
            <w:r w:rsidR="00173A12">
              <w:rPr>
                <w:noProof/>
              </w:rPr>
              <w:t xml:space="preserve"> </w:t>
            </w:r>
            <w:r>
              <w:rPr>
                <w:noProof/>
              </w:rPr>
              <w:t xml:space="preserve"> The UE can bundle fewer transmissions in an actual time window than than the nominal time domain window, which contains as many as all the K repetitions of a PUSCH.  Therefore a</w:t>
            </w:r>
            <w:r w:rsidR="00FA09FA">
              <w:rPr>
                <w:noProof/>
              </w:rPr>
              <w:t>n</w:t>
            </w:r>
            <w:r>
              <w:rPr>
                <w:noProof/>
              </w:rPr>
              <w:t xml:space="preserve"> ‘</w:t>
            </w:r>
            <w:r w:rsidR="00FA09FA">
              <w:rPr>
                <w:noProof/>
              </w:rPr>
              <w:t xml:space="preserve">actual </w:t>
            </w:r>
            <w:r>
              <w:rPr>
                <w:noProof/>
              </w:rPr>
              <w:t>transmission time window’ could be confused as either a ‘nominal time domain window’ or the ‘actual time domain window’ in the agreed behavior</w:t>
            </w:r>
            <w:r w:rsidR="00114B74">
              <w:rPr>
                <w:noProof/>
              </w:rPr>
              <w:t>,</w:t>
            </w:r>
            <w:r w:rsidR="00FA09FA">
              <w:rPr>
                <w:noProof/>
              </w:rPr>
              <w:t xml:space="preserve"> depending on if one focuses on the transmission time (and therefore the total number of transmissions in the nominal time domain window) vs. the ‘actual time’ over which the transmissions are bundled.</w:t>
            </w:r>
            <w:r w:rsidR="00114B74">
              <w:rPr>
                <w:noProof/>
              </w:rPr>
              <w:t xml:space="preserve"> </w:t>
            </w:r>
            <w:r w:rsidR="00FA09FA">
              <w:rPr>
                <w:noProof/>
              </w:rPr>
              <w:t xml:space="preserve">This confusion could result </w:t>
            </w:r>
            <w:r w:rsidR="00114B74">
              <w:rPr>
                <w:noProof/>
              </w:rPr>
              <w:t>in different understandings between the network and the UE of the number of bundled transmissions.</w:t>
            </w:r>
          </w:p>
        </w:tc>
      </w:tr>
      <w:bookmarkEnd w:id="3"/>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DC6663" w:rsidR="001E41F3" w:rsidRDefault="00173A12">
            <w:pPr>
              <w:pStyle w:val="CRCoverPage"/>
              <w:spacing w:after="0"/>
              <w:ind w:left="100"/>
              <w:rPr>
                <w:noProof/>
              </w:rPr>
            </w:pPr>
            <w:r>
              <w:rPr>
                <w:noProof/>
              </w:rPr>
              <w:t>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5A64978" w:rsidR="001E41F3" w:rsidRDefault="002A411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3FF996" w:rsidR="001E41F3" w:rsidRDefault="002A411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3F5E76A" w:rsidR="001E41F3" w:rsidRDefault="002A411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EB7C8D" w14:textId="77777777" w:rsidR="00CF0A68" w:rsidRPr="00146EA0" w:rsidRDefault="00CF0A68" w:rsidP="009963C6">
            <w:pPr>
              <w:pStyle w:val="CRCoverPage"/>
              <w:spacing w:after="0"/>
              <w:ind w:left="100"/>
              <w:jc w:val="both"/>
              <w:rPr>
                <w:noProof/>
                <w:u w:val="single"/>
              </w:rPr>
            </w:pPr>
            <w:bookmarkStart w:id="6" w:name="OLE_LINK16"/>
            <w:r w:rsidRPr="00146EA0">
              <w:rPr>
                <w:noProof/>
                <w:u w:val="single"/>
              </w:rPr>
              <w:t>Isolated impact analysis</w:t>
            </w:r>
            <w:r>
              <w:rPr>
                <w:noProof/>
                <w:u w:val="single"/>
              </w:rPr>
              <w:t>:</w:t>
            </w:r>
          </w:p>
          <w:p w14:paraId="138D96DD" w14:textId="30C3C9FF" w:rsidR="00CF0A68" w:rsidRDefault="00CF0A68" w:rsidP="009963C6">
            <w:pPr>
              <w:pStyle w:val="CRCoverPage"/>
              <w:spacing w:after="0"/>
              <w:ind w:left="100"/>
              <w:jc w:val="both"/>
              <w:rPr>
                <w:noProof/>
              </w:rPr>
            </w:pPr>
            <w:r w:rsidRPr="00651881">
              <w:t xml:space="preserve">This CR has isolated impact and would only affect where the UE is configured </w:t>
            </w:r>
            <w:r w:rsidR="009963C6" w:rsidRPr="00651881">
              <w:t>with DMRS bundling.</w:t>
            </w:r>
            <w:r w:rsidR="00FA09FA">
              <w:rPr>
                <w:noProof/>
              </w:rPr>
              <w:t xml:space="preserve"> </w:t>
            </w:r>
          </w:p>
          <w:p w14:paraId="39E162CB" w14:textId="77777777" w:rsidR="00CF0A68" w:rsidRDefault="00CF0A68" w:rsidP="009963C6">
            <w:pPr>
              <w:pStyle w:val="CRCoverPage"/>
              <w:spacing w:after="0"/>
              <w:ind w:left="100"/>
              <w:jc w:val="both"/>
              <w:rPr>
                <w:noProof/>
              </w:rPr>
            </w:pPr>
          </w:p>
          <w:p w14:paraId="00D3B8F7" w14:textId="1697DCAA" w:rsidR="001E41F3" w:rsidRDefault="00CF0A68" w:rsidP="009963C6">
            <w:pPr>
              <w:pStyle w:val="CRCoverPage"/>
              <w:spacing w:after="0"/>
              <w:ind w:left="100"/>
              <w:jc w:val="both"/>
              <w:rPr>
                <w:noProof/>
              </w:rPr>
            </w:pPr>
            <w:r>
              <w:rPr>
                <w:noProof/>
              </w:rPr>
              <w:t>Existing gNB and UE implementations should be consistent with this CR.</w:t>
            </w:r>
            <w:bookmarkEnd w:id="6"/>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8"/>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57E740A6" w14:textId="77777777" w:rsidR="00F139D8" w:rsidRPr="00B916EC" w:rsidRDefault="00F139D8" w:rsidP="00F139D8">
      <w:pPr>
        <w:pStyle w:val="Heading2"/>
      </w:pPr>
      <w:bookmarkStart w:id="7" w:name="_Toc154999291"/>
      <w:r w:rsidRPr="00B916EC">
        <w:t>4.2</w:t>
      </w:r>
      <w:r w:rsidRPr="00B916EC">
        <w:tab/>
        <w:t>Transmission timing adjustments</w:t>
      </w:r>
      <w:bookmarkEnd w:id="7"/>
    </w:p>
    <w:p w14:paraId="69D3EC15" w14:textId="77777777" w:rsidR="00F139D8" w:rsidRDefault="00F139D8" w:rsidP="00F139D8">
      <w:pPr>
        <w:jc w:val="center"/>
        <w:rPr>
          <w:rFonts w:ascii="Arial" w:hAnsi="Arial" w:cs="Arial"/>
          <w:color w:val="FF0000"/>
          <w:sz w:val="28"/>
          <w:szCs w:val="28"/>
        </w:rPr>
      </w:pPr>
      <w:r>
        <w:rPr>
          <w:rFonts w:ascii="Arial" w:hAnsi="Arial" w:cs="Arial"/>
          <w:color w:val="FF0000"/>
          <w:sz w:val="24"/>
          <w:szCs w:val="24"/>
        </w:rPr>
        <w:t>&lt; Unchanged parts are omitted &gt;</w:t>
      </w:r>
    </w:p>
    <w:p w14:paraId="2C3F33E6" w14:textId="3299C452" w:rsidR="00F139D8" w:rsidRDefault="00F139D8" w:rsidP="00F139D8">
      <w:pPr>
        <w:rPr>
          <w:lang w:eastAsia="zh-CN"/>
        </w:rPr>
      </w:pPr>
      <w:r w:rsidRPr="00DE1105">
        <w:t xml:space="preserve">If </w:t>
      </w:r>
      <w:r>
        <w:t xml:space="preserve">two </w:t>
      </w:r>
      <w:r w:rsidRPr="00DE1105">
        <w:t xml:space="preserve">adjacent slots </w:t>
      </w:r>
      <w:r>
        <w:t xml:space="preserve">overlap </w:t>
      </w:r>
      <w:r w:rsidRPr="00DE1105">
        <w:t xml:space="preserve">due to </w:t>
      </w:r>
      <w:r>
        <w:t xml:space="preserve">a </w:t>
      </w:r>
      <w:r w:rsidRPr="00DE1105">
        <w:t>TA command</w:t>
      </w:r>
      <w:r w:rsidRPr="00247EBF">
        <w:rPr>
          <w:color w:val="FF0000"/>
        </w:rPr>
        <w:t xml:space="preserve"> </w:t>
      </w:r>
      <w:r w:rsidRPr="00247EBF">
        <w:t xml:space="preserve">or due to update of </w:t>
      </w:r>
      <m:oMath>
        <m:sSubSup>
          <m:sSubSupPr>
            <m:ctrlPr>
              <w:rPr>
                <w:rFonts w:ascii="Cambria Math" w:hAnsi="Cambria Math"/>
                <w:i/>
              </w:rPr>
            </m:ctrlPr>
          </m:sSubSupPr>
          <m:e>
            <m:r>
              <w:rPr>
                <w:rFonts w:ascii="Cambria Math" w:hAnsi="Cambria Math"/>
              </w:rPr>
              <m:t>N</m:t>
            </m:r>
          </m:e>
          <m:sub>
            <m:r>
              <m:rPr>
                <m:nor/>
              </m:rPr>
              <m:t>TA,adj</m:t>
            </m:r>
          </m:sub>
          <m:sup>
            <m:r>
              <m:rPr>
                <m:nor/>
              </m:rPr>
              <m:t>UE</m:t>
            </m:r>
          </m:sup>
        </m:sSubSup>
      </m:oMath>
      <w:r w:rsidRPr="00247EBF">
        <w:t xml:space="preserve"> or </w:t>
      </w:r>
      <m:oMath>
        <m:sSubSup>
          <m:sSubSupPr>
            <m:ctrlPr>
              <w:rPr>
                <w:rFonts w:ascii="Cambria Math" w:eastAsia="Calibri" w:hAnsi="Cambria Math"/>
                <w:lang w:eastAsia="ko-KR"/>
              </w:rPr>
            </m:ctrlPr>
          </m:sSubSupPr>
          <m:e>
            <m:r>
              <w:rPr>
                <w:rFonts w:ascii="Cambria Math" w:hAnsi="Cambria Math"/>
                <w:lang w:eastAsia="ko-KR"/>
              </w:rPr>
              <m:t>N</m:t>
            </m:r>
          </m:e>
          <m:sub>
            <m:r>
              <m:rPr>
                <m:nor/>
              </m:rPr>
              <w:rPr>
                <w:lang w:eastAsia="ko-KR"/>
              </w:rPr>
              <m:t>TA,adj</m:t>
            </m:r>
          </m:sub>
          <m:sup>
            <m:r>
              <m:rPr>
                <m:nor/>
              </m:rPr>
              <w:rPr>
                <w:lang w:eastAsia="ko-KR"/>
              </w:rPr>
              <m:t>common</m:t>
            </m:r>
          </m:sup>
        </m:sSubSup>
      </m:oMath>
      <w:r w:rsidRPr="00247EBF">
        <w:rPr>
          <w:lang w:eastAsia="ko-KR"/>
        </w:rPr>
        <w:t>, when applicable</w:t>
      </w:r>
      <w:r w:rsidRPr="00DE1105">
        <w:t xml:space="preserve">, the latter slot is reduced </w:t>
      </w:r>
      <w:r>
        <w:t>in duration relative to</w:t>
      </w:r>
      <w:r w:rsidRPr="00DE1105">
        <w:t xml:space="preserve"> the former slot</w:t>
      </w:r>
      <w:r>
        <w:t xml:space="preserve">. The UE does not change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TA</m:t>
            </m:r>
          </m:sub>
        </m:sSub>
      </m:oMath>
      <w:r>
        <w:rPr>
          <w:lang w:eastAsia="zh-CN"/>
        </w:rPr>
        <w:t xml:space="preserve"> during an actual </w:t>
      </w:r>
      <w:del w:id="8" w:author="Ericsson" w:date="2024-02-02T15:09:00Z">
        <w:r w:rsidDel="00173A12">
          <w:rPr>
            <w:lang w:eastAsia="zh-CN"/>
          </w:rPr>
          <w:delText xml:space="preserve">transmission </w:delText>
        </w:r>
      </w:del>
      <w:r>
        <w:rPr>
          <w:lang w:eastAsia="zh-CN"/>
        </w:rPr>
        <w:t xml:space="preserve">time </w:t>
      </w:r>
      <w:ins w:id="9" w:author="Ericsson" w:date="2024-02-02T15:09:00Z">
        <w:r w:rsidR="00173A12">
          <w:rPr>
            <w:lang w:eastAsia="zh-CN"/>
          </w:rPr>
          <w:t xml:space="preserve">domain </w:t>
        </w:r>
      </w:ins>
      <w:r>
        <w:rPr>
          <w:lang w:eastAsia="zh-CN"/>
        </w:rPr>
        <w:t>window for a PUSCH or a PUCCH transmission [6, TS 38.214].</w:t>
      </w:r>
    </w:p>
    <w:p w14:paraId="72D52F97" w14:textId="77777777" w:rsidR="00F139D8" w:rsidRDefault="00F139D8">
      <w:pPr>
        <w:rPr>
          <w:noProof/>
        </w:rPr>
      </w:pPr>
    </w:p>
    <w:sectPr w:rsidR="00F139D8"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24C0B4" w14:textId="77777777" w:rsidR="005308A7" w:rsidRDefault="005308A7">
      <w:r>
        <w:separator/>
      </w:r>
    </w:p>
  </w:endnote>
  <w:endnote w:type="continuationSeparator" w:id="0">
    <w:p w14:paraId="41383598" w14:textId="77777777" w:rsidR="005308A7" w:rsidRDefault="005308A7">
      <w:r>
        <w:continuationSeparator/>
      </w:r>
    </w:p>
  </w:endnote>
  <w:endnote w:type="continuationNotice" w:id="1">
    <w:p w14:paraId="7EEA1979" w14:textId="77777777" w:rsidR="00D27441" w:rsidRDefault="00D2744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FB988E" w14:textId="77777777" w:rsidR="005308A7" w:rsidRDefault="005308A7">
      <w:r>
        <w:separator/>
      </w:r>
    </w:p>
  </w:footnote>
  <w:footnote w:type="continuationSeparator" w:id="0">
    <w:p w14:paraId="44CED25E" w14:textId="77777777" w:rsidR="005308A7" w:rsidRDefault="005308A7">
      <w:r>
        <w:continuationSeparator/>
      </w:r>
    </w:p>
  </w:footnote>
  <w:footnote w:type="continuationNotice" w:id="1">
    <w:p w14:paraId="59F0B210" w14:textId="77777777" w:rsidR="00D27441" w:rsidRDefault="00D2744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374059D"/>
    <w:multiLevelType w:val="hybridMultilevel"/>
    <w:tmpl w:val="FC107842"/>
    <w:lvl w:ilvl="0" w:tplc="04090001">
      <w:start w:val="1"/>
      <w:numFmt w:val="bullet"/>
      <w:lvlText w:val=""/>
      <w:lvlJc w:val="left"/>
      <w:pPr>
        <w:ind w:left="400" w:hanging="420"/>
      </w:pPr>
      <w:rPr>
        <w:rFonts w:ascii="Symbol" w:hAnsi="Symbol" w:hint="default"/>
      </w:rPr>
    </w:lvl>
    <w:lvl w:ilvl="1" w:tplc="B5A8667A">
      <w:numFmt w:val="bullet"/>
      <w:lvlText w:val="-"/>
      <w:lvlJc w:val="left"/>
      <w:pPr>
        <w:ind w:left="820" w:hanging="420"/>
      </w:pPr>
      <w:rPr>
        <w:rFonts w:ascii="Times" w:eastAsia="Batang" w:hAnsi="Times" w:cs="Times" w:hint="default"/>
      </w:rPr>
    </w:lvl>
    <w:lvl w:ilvl="2" w:tplc="04090005">
      <w:start w:val="1"/>
      <w:numFmt w:val="bullet"/>
      <w:lvlText w:val=""/>
      <w:lvlJc w:val="left"/>
      <w:pPr>
        <w:ind w:left="1240" w:hanging="420"/>
      </w:pPr>
      <w:rPr>
        <w:rFonts w:ascii="Wingdings" w:hAnsi="Wingdings" w:hint="default"/>
      </w:rPr>
    </w:lvl>
    <w:lvl w:ilvl="3" w:tplc="04090001">
      <w:start w:val="1"/>
      <w:numFmt w:val="bullet"/>
      <w:lvlText w:val=""/>
      <w:lvlJc w:val="left"/>
      <w:pPr>
        <w:ind w:left="1660" w:hanging="420"/>
      </w:pPr>
      <w:rPr>
        <w:rFonts w:ascii="Wingdings" w:hAnsi="Wingdings" w:hint="default"/>
      </w:rPr>
    </w:lvl>
    <w:lvl w:ilvl="4" w:tplc="04090003">
      <w:start w:val="1"/>
      <w:numFmt w:val="bullet"/>
      <w:lvlText w:val=""/>
      <w:lvlJc w:val="left"/>
      <w:pPr>
        <w:ind w:left="2080" w:hanging="420"/>
      </w:pPr>
      <w:rPr>
        <w:rFonts w:ascii="Wingdings" w:hAnsi="Wingdings" w:hint="default"/>
      </w:rPr>
    </w:lvl>
    <w:lvl w:ilvl="5" w:tplc="04090005">
      <w:start w:val="1"/>
      <w:numFmt w:val="bullet"/>
      <w:lvlText w:val=""/>
      <w:lvlJc w:val="left"/>
      <w:pPr>
        <w:ind w:left="2500" w:hanging="420"/>
      </w:pPr>
      <w:rPr>
        <w:rFonts w:ascii="Wingdings" w:hAnsi="Wingdings" w:hint="default"/>
      </w:rPr>
    </w:lvl>
    <w:lvl w:ilvl="6" w:tplc="04090001">
      <w:start w:val="1"/>
      <w:numFmt w:val="bullet"/>
      <w:lvlText w:val=""/>
      <w:lvlJc w:val="left"/>
      <w:pPr>
        <w:ind w:left="2920" w:hanging="420"/>
      </w:pPr>
      <w:rPr>
        <w:rFonts w:ascii="Wingdings" w:hAnsi="Wingdings" w:hint="default"/>
      </w:rPr>
    </w:lvl>
    <w:lvl w:ilvl="7" w:tplc="04090003">
      <w:start w:val="1"/>
      <w:numFmt w:val="bullet"/>
      <w:lvlText w:val=""/>
      <w:lvlJc w:val="left"/>
      <w:pPr>
        <w:ind w:left="3340" w:hanging="420"/>
      </w:pPr>
      <w:rPr>
        <w:rFonts w:ascii="Wingdings" w:hAnsi="Wingdings" w:hint="default"/>
      </w:rPr>
    </w:lvl>
    <w:lvl w:ilvl="8" w:tplc="04090005">
      <w:start w:val="1"/>
      <w:numFmt w:val="bullet"/>
      <w:lvlText w:val=""/>
      <w:lvlJc w:val="left"/>
      <w:pPr>
        <w:ind w:left="3760" w:hanging="420"/>
      </w:pPr>
      <w:rPr>
        <w:rFonts w:ascii="Wingdings" w:hAnsi="Wingdings" w:hint="default"/>
      </w:rPr>
    </w:lvl>
  </w:abstractNum>
  <w:num w:numId="1" w16cid:durableId="191157211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14B74"/>
    <w:rsid w:val="00130D86"/>
    <w:rsid w:val="00145D43"/>
    <w:rsid w:val="00173A12"/>
    <w:rsid w:val="00192C46"/>
    <w:rsid w:val="001A08B3"/>
    <w:rsid w:val="001A7B60"/>
    <w:rsid w:val="001B52F0"/>
    <w:rsid w:val="001B7A65"/>
    <w:rsid w:val="001D60E0"/>
    <w:rsid w:val="001E41F3"/>
    <w:rsid w:val="0026004D"/>
    <w:rsid w:val="002640DD"/>
    <w:rsid w:val="00272E20"/>
    <w:rsid w:val="00275D12"/>
    <w:rsid w:val="00284FEB"/>
    <w:rsid w:val="002860C4"/>
    <w:rsid w:val="002A3EE7"/>
    <w:rsid w:val="002A4118"/>
    <w:rsid w:val="002B5741"/>
    <w:rsid w:val="002E472E"/>
    <w:rsid w:val="0030013D"/>
    <w:rsid w:val="00305409"/>
    <w:rsid w:val="003609EF"/>
    <w:rsid w:val="0036231A"/>
    <w:rsid w:val="00374DD4"/>
    <w:rsid w:val="003D4216"/>
    <w:rsid w:val="003E1A36"/>
    <w:rsid w:val="00410371"/>
    <w:rsid w:val="004242F1"/>
    <w:rsid w:val="004B75B7"/>
    <w:rsid w:val="004F6687"/>
    <w:rsid w:val="005141D9"/>
    <w:rsid w:val="0051580D"/>
    <w:rsid w:val="005308A7"/>
    <w:rsid w:val="0054439B"/>
    <w:rsid w:val="00547111"/>
    <w:rsid w:val="0059213D"/>
    <w:rsid w:val="00592D74"/>
    <w:rsid w:val="00597100"/>
    <w:rsid w:val="005E2C44"/>
    <w:rsid w:val="0061406A"/>
    <w:rsid w:val="00621188"/>
    <w:rsid w:val="006257ED"/>
    <w:rsid w:val="00651881"/>
    <w:rsid w:val="00653DE4"/>
    <w:rsid w:val="00665C47"/>
    <w:rsid w:val="00680E17"/>
    <w:rsid w:val="00694C0E"/>
    <w:rsid w:val="00695808"/>
    <w:rsid w:val="006B46FB"/>
    <w:rsid w:val="006E21FB"/>
    <w:rsid w:val="00792342"/>
    <w:rsid w:val="007977A8"/>
    <w:rsid w:val="007B512A"/>
    <w:rsid w:val="007C2097"/>
    <w:rsid w:val="007D47A9"/>
    <w:rsid w:val="007D6A07"/>
    <w:rsid w:val="007F6ADE"/>
    <w:rsid w:val="007F7259"/>
    <w:rsid w:val="008040A8"/>
    <w:rsid w:val="008279FA"/>
    <w:rsid w:val="008626E7"/>
    <w:rsid w:val="00870EE7"/>
    <w:rsid w:val="00873C46"/>
    <w:rsid w:val="008863B9"/>
    <w:rsid w:val="008A241F"/>
    <w:rsid w:val="008A45A6"/>
    <w:rsid w:val="008D3CCC"/>
    <w:rsid w:val="008E61DC"/>
    <w:rsid w:val="008F3789"/>
    <w:rsid w:val="008F686C"/>
    <w:rsid w:val="009148DE"/>
    <w:rsid w:val="00941E30"/>
    <w:rsid w:val="009777D9"/>
    <w:rsid w:val="00984B0C"/>
    <w:rsid w:val="00991B88"/>
    <w:rsid w:val="009963C6"/>
    <w:rsid w:val="009A5753"/>
    <w:rsid w:val="009A579D"/>
    <w:rsid w:val="009C068C"/>
    <w:rsid w:val="009E3297"/>
    <w:rsid w:val="009F734F"/>
    <w:rsid w:val="00A246B6"/>
    <w:rsid w:val="00A47E70"/>
    <w:rsid w:val="00A50CF0"/>
    <w:rsid w:val="00A7671C"/>
    <w:rsid w:val="00AA2CBC"/>
    <w:rsid w:val="00AC5820"/>
    <w:rsid w:val="00AD1CD8"/>
    <w:rsid w:val="00B258BB"/>
    <w:rsid w:val="00B67A7D"/>
    <w:rsid w:val="00B67B97"/>
    <w:rsid w:val="00B968C8"/>
    <w:rsid w:val="00BA3EC5"/>
    <w:rsid w:val="00BA51D9"/>
    <w:rsid w:val="00BB5DFC"/>
    <w:rsid w:val="00BD279D"/>
    <w:rsid w:val="00BD6BB8"/>
    <w:rsid w:val="00C66BA2"/>
    <w:rsid w:val="00C870F6"/>
    <w:rsid w:val="00C95985"/>
    <w:rsid w:val="00CC5026"/>
    <w:rsid w:val="00CC68D0"/>
    <w:rsid w:val="00CF0A68"/>
    <w:rsid w:val="00D03F9A"/>
    <w:rsid w:val="00D06D51"/>
    <w:rsid w:val="00D21210"/>
    <w:rsid w:val="00D24991"/>
    <w:rsid w:val="00D27441"/>
    <w:rsid w:val="00D40FD7"/>
    <w:rsid w:val="00D50255"/>
    <w:rsid w:val="00D66520"/>
    <w:rsid w:val="00D84AE9"/>
    <w:rsid w:val="00DE34CF"/>
    <w:rsid w:val="00E13F3D"/>
    <w:rsid w:val="00E34898"/>
    <w:rsid w:val="00E5115D"/>
    <w:rsid w:val="00EB09B7"/>
    <w:rsid w:val="00EE7D7C"/>
    <w:rsid w:val="00F139D8"/>
    <w:rsid w:val="00F25D98"/>
    <w:rsid w:val="00F300FB"/>
    <w:rsid w:val="00F767BD"/>
    <w:rsid w:val="00FA09FA"/>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F139D8"/>
    <w:rPr>
      <w:rFonts w:ascii="Times New Roman" w:hAnsi="Times New Roman"/>
      <w:lang w:val="en-GB" w:eastAsia="en-US"/>
    </w:rPr>
  </w:style>
  <w:style w:type="character" w:styleId="Mention">
    <w:name w:val="Mention"/>
    <w:basedOn w:val="DefaultParagraphFont"/>
    <w:uiPriority w:val="99"/>
    <w:unhideWhenUsed/>
    <w:rsid w:val="009963C6"/>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3806313">
      <w:bodyDiv w:val="1"/>
      <w:marLeft w:val="0"/>
      <w:marRight w:val="0"/>
      <w:marTop w:val="0"/>
      <w:marBottom w:val="0"/>
      <w:divBdr>
        <w:top w:val="none" w:sz="0" w:space="0" w:color="auto"/>
        <w:left w:val="none" w:sz="0" w:space="0" w:color="auto"/>
        <w:bottom w:val="none" w:sz="0" w:space="0" w:color="auto"/>
        <w:right w:val="none" w:sz="0" w:space="0" w:color="auto"/>
      </w:divBdr>
    </w:div>
    <w:div w:id="1061368081">
      <w:bodyDiv w:val="1"/>
      <w:marLeft w:val="0"/>
      <w:marRight w:val="0"/>
      <w:marTop w:val="0"/>
      <w:marBottom w:val="0"/>
      <w:divBdr>
        <w:top w:val="none" w:sz="0" w:space="0" w:color="auto"/>
        <w:left w:val="none" w:sz="0" w:space="0" w:color="auto"/>
        <w:bottom w:val="none" w:sz="0" w:space="0" w:color="auto"/>
        <w:right w:val="none" w:sz="0" w:space="0" w:color="auto"/>
      </w:divBdr>
    </w:div>
    <w:div w:id="1097168694">
      <w:bodyDiv w:val="1"/>
      <w:marLeft w:val="0"/>
      <w:marRight w:val="0"/>
      <w:marTop w:val="0"/>
      <w:marBottom w:val="0"/>
      <w:divBdr>
        <w:top w:val="none" w:sz="0" w:space="0" w:color="auto"/>
        <w:left w:val="none" w:sz="0" w:space="0" w:color="auto"/>
        <w:bottom w:val="none" w:sz="0" w:space="0" w:color="auto"/>
        <w:right w:val="none" w:sz="0" w:space="0" w:color="auto"/>
      </w:divBdr>
    </w:div>
    <w:div w:id="1166018832">
      <w:bodyDiv w:val="1"/>
      <w:marLeft w:val="0"/>
      <w:marRight w:val="0"/>
      <w:marTop w:val="0"/>
      <w:marBottom w:val="0"/>
      <w:divBdr>
        <w:top w:val="none" w:sz="0" w:space="0" w:color="auto"/>
        <w:left w:val="none" w:sz="0" w:space="0" w:color="auto"/>
        <w:bottom w:val="none" w:sz="0" w:space="0" w:color="auto"/>
        <w:right w:val="none" w:sz="0" w:space="0" w:color="auto"/>
      </w:divBdr>
    </w:div>
    <w:div w:id="1967007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s://www.3gpp.org/ftp/tsg_ran/WG1_RL1/TSGR1_107-e/Docs/R1-2112928.zip" TargetMode="Externa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microsoft.com/office/2011/relationships/people" Target="people.xml"/><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lcf76f155ced4ddcb4097134ff3c332f xmlns="611109f9-ed58-4498-a270-1fb2086a5321">
      <Terms xmlns="http://schemas.microsoft.com/office/infopath/2007/PartnerControls"/>
    </lcf76f155ced4ddcb4097134ff3c332f>
    <AbstractOrSummary. xmlns="611109f9-ed58-4498-a270-1fb2086a5321" xsi:nil="true"/>
    <_dlc_DocId xmlns="f166a696-7b5b-4ccd-9f0c-ffde0cceec81">5NUHHDQN7SK2-1476151046-562715</_dlc_DocId>
    <_dlc_DocIdUrl xmlns="f166a696-7b5b-4ccd-9f0c-ffde0cceec81">
      <Url>https://ericsson.sharepoint.com/sites/star/_layouts/15/DocIdRedir.aspx?ID=5NUHHDQN7SK2-1476151046-562715</Url>
      <Description>5NUHHDQN7SK2-1476151046-562715</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4" ma:contentTypeDescription="EriCOLL Document Content Type" ma:contentTypeScope="" ma:versionID="c60a156db3a76f36c9fa6caec9518b2a">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643a627b3d3ae2f5adf1361d1ac7f06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5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5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8746FF9-BE66-43E3-9F41-8C5049A71FD1}">
  <ds:schemaRefs>
    <ds:schemaRef ds:uri="http://purl.org/dc/elements/1.1/"/>
    <ds:schemaRef ds:uri="d8762117-8292-4133-b1c7-eab5c6487cfd"/>
    <ds:schemaRef ds:uri="f166a696-7b5b-4ccd-9f0c-ffde0cceec81"/>
    <ds:schemaRef ds:uri="http://schemas.microsoft.com/office/2006/documentManagement/types"/>
    <ds:schemaRef ds:uri="http://schemas.microsoft.com/sharepoint/v4"/>
    <ds:schemaRef ds:uri="http://schemas.microsoft.com/office/2006/metadata/properties"/>
    <ds:schemaRef ds:uri="611109f9-ed58-4498-a270-1fb2086a5321"/>
    <ds:schemaRef ds:uri="http://purl.org/dc/terms/"/>
    <ds:schemaRef ds:uri="http://schemas.microsoft.com/office/infopath/2007/PartnerControls"/>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1F6ECC97-19F0-4A5B-8E08-5FCBE74D751E}">
  <ds:schemaRefs>
    <ds:schemaRef ds:uri="http://schemas.microsoft.com/sharepoint/v3/contenttype/forms"/>
  </ds:schemaRefs>
</ds:datastoreItem>
</file>

<file path=customXml/itemProps3.xml><?xml version="1.0" encoding="utf-8"?>
<ds:datastoreItem xmlns:ds="http://schemas.openxmlformats.org/officeDocument/2006/customXml" ds:itemID="{8146A614-4808-47BE-93AA-16556D7EEBC6}">
  <ds:schemaRefs>
    <ds:schemaRef ds:uri="http://schemas.microsoft.com/sharepoint/event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C441185B-0AAA-4361-AE39-C1AEB93FCF61}">
  <ds:schemaRefs>
    <ds:schemaRef ds:uri="Microsoft.SharePoint.Taxonomy.ContentTypeSync"/>
  </ds:schemaRefs>
</ds:datastoreItem>
</file>

<file path=customXml/itemProps6.xml><?xml version="1.0" encoding="utf-8"?>
<ds:datastoreItem xmlns:ds="http://schemas.openxmlformats.org/officeDocument/2006/customXml" ds:itemID="{C5A504E4-88A1-434F-9CF8-61368B0EC2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3</Pages>
  <Words>601</Words>
  <Characters>3431</Characters>
  <Application>Microsoft Office Word</Application>
  <DocSecurity>0</DocSecurity>
  <Lines>28</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5</cp:revision>
  <cp:lastPrinted>1900-01-01T06:00:00Z</cp:lastPrinted>
  <dcterms:created xsi:type="dcterms:W3CDTF">2024-02-19T02:36:00Z</dcterms:created>
  <dcterms:modified xsi:type="dcterms:W3CDTF">2024-02-28T12:57:00Z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0x010100C5F30C9B16E14C8EACE5F2CC7B7AC7F400F5862E332FC6CE449700A00A9FC83FBA</vt:lpwstr>
  </property>
  <property fmtid="{D5CDD505-2E9C-101B-9397-08002B2CF9AE}" pid="22" name="_dlc_DocIdItemGuid">
    <vt:lpwstr>31869bda-b85c-455c-bf1f-25ca26cfd9d3</vt:lpwstr>
  </property>
  <property fmtid="{D5CDD505-2E9C-101B-9397-08002B2CF9AE}" pid="23" name="EriCOLLCategory">
    <vt:lpwstr/>
  </property>
  <property fmtid="{D5CDD505-2E9C-101B-9397-08002B2CF9AE}" pid="24" name="TaxKeyword">
    <vt:lpwstr/>
  </property>
  <property fmtid="{D5CDD505-2E9C-101B-9397-08002B2CF9AE}" pid="25" name="EriCOLLCountry">
    <vt:lpwstr/>
  </property>
  <property fmtid="{D5CDD505-2E9C-101B-9397-08002B2CF9AE}" pid="26" name="EriCOLLCompetence">
    <vt:lpwstr/>
  </property>
  <property fmtid="{D5CDD505-2E9C-101B-9397-08002B2CF9AE}" pid="27" name="MediaServiceImageTags">
    <vt:lpwstr/>
  </property>
  <property fmtid="{D5CDD505-2E9C-101B-9397-08002B2CF9AE}" pid="28" name="EriCOLLProjects">
    <vt:lpwstr/>
  </property>
  <property fmtid="{D5CDD505-2E9C-101B-9397-08002B2CF9AE}" pid="29" name="EriCOLLProcess">
    <vt:lpwstr/>
  </property>
  <property fmtid="{D5CDD505-2E9C-101B-9397-08002B2CF9AE}" pid="30" name="EriCOLLOrganizationUnit">
    <vt:lpwstr/>
  </property>
  <property fmtid="{D5CDD505-2E9C-101B-9397-08002B2CF9AE}" pid="31" name="EriCOLLCustomer">
    <vt:lpwstr/>
  </property>
  <property fmtid="{D5CDD505-2E9C-101B-9397-08002B2CF9AE}" pid="32" name="EriCOLLProducts">
    <vt:lpwstr/>
  </property>
</Properties>
</file>